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60332</w:t>
      </w:r>
    </w:p>
    <w:p>
      <w:pPr>
        <w:pStyle w:val="81"/>
        <w:outlineLvl w:val="0"/>
        <w:rPr>
          <w:rFonts w:hint="eastAsia" w:eastAsia="SimSun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9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KI#3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5.3.2</w:t>
      </w:r>
      <w:bookmarkStart w:id="14" w:name="_GoBack"/>
      <w:bookmarkEnd w:id="14"/>
    </w:p>
    <w:p>
      <w:pPr>
        <w:spacing w:after="120"/>
        <w:ind w:left="1985" w:hanging="1985"/>
        <w:rPr>
          <w:rFonts w:hint="eastAsia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</w:t>
      </w:r>
      <w:r>
        <w:rPr>
          <w:rFonts w:hint="eastAsia" w:ascii="Arial" w:hAnsi="Arial" w:cs="Arial"/>
          <w:b/>
          <w:bCs/>
          <w:lang w:val="en-US" w:eastAsia="zh-CN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proposes to add conclusion for KI#3.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214964901"/>
      <w:bookmarkStart w:id="1" w:name="_Toc214972502"/>
      <w:bookmarkStart w:id="2" w:name="_Toc214974798"/>
      <w:bookmarkStart w:id="3" w:name="_Toc211866810"/>
      <w:r>
        <w:rPr>
          <w:rFonts w:hint="eastAsia"/>
          <w:lang w:eastAsia="ja-JP"/>
        </w:rPr>
        <w:t>7</w:t>
      </w:r>
      <w:r>
        <w:tab/>
      </w:r>
      <w:r>
        <w:t>Conclusion</w:t>
      </w:r>
      <w:bookmarkEnd w:id="0"/>
      <w:bookmarkEnd w:id="1"/>
      <w:bookmarkEnd w:id="2"/>
      <w:bookmarkEnd w:id="3"/>
      <w:bookmarkStart w:id="4" w:name="startOfAnnexes"/>
      <w:bookmarkEnd w:id="4"/>
    </w:p>
    <w:p>
      <w:pPr>
        <w:pStyle w:val="3"/>
        <w:rPr>
          <w:lang w:eastAsia="zh-CN"/>
        </w:rPr>
      </w:pPr>
      <w:bookmarkStart w:id="5" w:name="_Toc92180361"/>
      <w:bookmarkStart w:id="6" w:name="_Toc92805088"/>
      <w:bookmarkStart w:id="7" w:name="_Toc214964902"/>
      <w:bookmarkStart w:id="8" w:name="_Toc102752623"/>
      <w:bookmarkStart w:id="9" w:name="_Toc211866811"/>
      <w:bookmarkStart w:id="10" w:name="_Toc214974799"/>
      <w:bookmarkStart w:id="11" w:name="_Toc205553961"/>
      <w:bookmarkStart w:id="12" w:name="_Toc214972503"/>
      <w:bookmarkStart w:id="13" w:name="_Toc207622847"/>
      <w:r>
        <w:rPr>
          <w:rFonts w:hint="eastAsia"/>
          <w:lang w:eastAsia="ja-JP"/>
        </w:rPr>
        <w:t>7</w:t>
      </w:r>
      <w:r>
        <w:t>.</w:t>
      </w:r>
      <w:r>
        <w:rPr>
          <w:rFonts w:hint="eastAsia"/>
          <w:highlight w:val="yellow"/>
          <w:lang w:eastAsia="zh-CN"/>
        </w:rPr>
        <w:t>Z</w:t>
      </w:r>
      <w:r>
        <w:tab/>
      </w:r>
      <w:bookmarkEnd w:id="5"/>
      <w:bookmarkEnd w:id="6"/>
      <w:r>
        <w:t>Key Issue #</w:t>
      </w:r>
      <w:del w:id="0" w:author="ZTE-Leyi" w:date="2026-01-30T10:59:56Z">
        <w:r>
          <w:rPr>
            <w:rFonts w:hint="default"/>
            <w:lang w:val="en-US" w:eastAsia="zh-CN"/>
          </w:rPr>
          <w:delText>Z</w:delText>
        </w:r>
      </w:del>
      <w:ins w:id="1" w:author="ZTE-Leyi" w:date="2026-01-30T10:59:56Z">
        <w:r>
          <w:rPr>
            <w:rFonts w:hint="eastAsia"/>
            <w:lang w:val="en-US" w:eastAsia="zh-CN"/>
          </w:rPr>
          <w:t>3</w:t>
        </w:r>
      </w:ins>
      <w:r>
        <w:t xml:space="preserve">: </w:t>
      </w:r>
      <w:ins w:id="2" w:author="ZTE-Leyi" w:date="2026-01-30T11:00:11Z">
        <w:r>
          <w:rPr/>
          <w:t>AEAD Keys</w:t>
        </w:r>
      </w:ins>
      <w:del w:id="3" w:author="ZTE-Leyi" w:date="2026-01-30T11:00:11Z">
        <w:r>
          <w:rPr/>
          <w:delText>&lt;Key Issue Name&gt;</w:delText>
        </w:r>
        <w:bookmarkEnd w:id="7"/>
        <w:bookmarkEnd w:id="8"/>
        <w:bookmarkEnd w:id="9"/>
        <w:bookmarkEnd w:id="10"/>
        <w:bookmarkEnd w:id="11"/>
        <w:bookmarkEnd w:id="12"/>
        <w:bookmarkEnd w:id="13"/>
      </w:del>
    </w:p>
    <w:p>
      <w:pPr>
        <w:pStyle w:val="74"/>
        <w:ind w:left="0" w:leftChars="0" w:firstLine="0" w:firstLineChars="0"/>
        <w:rPr>
          <w:ins w:id="4" w:author="ZTE-Leyi" w:date="2026-01-30T11:00:33Z"/>
          <w:rFonts w:hint="eastAsia"/>
          <w:color w:val="auto"/>
          <w:lang w:val="en-US" w:eastAsia="zh-CN"/>
        </w:rPr>
      </w:pPr>
      <w:ins w:id="5" w:author="ZTE-Leyi" w:date="2026-01-30T11:00:33Z">
        <w:r>
          <w:rPr>
            <w:rFonts w:hint="eastAsia"/>
            <w:color w:val="auto"/>
            <w:lang w:val="en-US" w:eastAsia="zh-CN"/>
          </w:rPr>
          <w:t>The following principles are agreed for KI#3:</w:t>
        </w:r>
      </w:ins>
    </w:p>
    <w:p>
      <w:pPr>
        <w:pStyle w:val="74"/>
        <w:ind w:left="0" w:firstLine="284"/>
        <w:rPr>
          <w:ins w:id="6" w:author="ZTE-Leyi" w:date="2026-01-30T14:39:02Z"/>
          <w:rFonts w:hint="eastAsia"/>
          <w:color w:val="auto"/>
          <w:lang w:val="en-US" w:eastAsia="zh-CN"/>
        </w:rPr>
      </w:pPr>
      <w:ins w:id="7" w:author="ZTE-Leyi" w:date="2026-01-30T11:00:33Z">
        <w:r>
          <w:rPr>
            <w:rFonts w:hint="eastAsia"/>
            <w:color w:val="auto"/>
            <w:lang w:val="en-US" w:eastAsia="zh-CN"/>
          </w:rPr>
          <w:t>-</w:t>
        </w:r>
      </w:ins>
      <w:ins w:id="8" w:author="ZTE-Leyi" w:date="2026-01-30T14:36:48Z">
        <w:r>
          <w:rPr>
            <w:rFonts w:hint="eastAsia"/>
            <w:color w:val="auto"/>
            <w:lang w:val="en-US" w:eastAsia="zh-CN"/>
          </w:rPr>
          <w:t xml:space="preserve"> The algorithm key derivation functions described in annex A.8 of TS 33.501 [5] are reused for AEAD key derivation.</w:t>
        </w:r>
      </w:ins>
    </w:p>
    <w:p>
      <w:pPr>
        <w:pStyle w:val="74"/>
        <w:ind w:left="0" w:firstLine="284"/>
        <w:rPr>
          <w:lang w:eastAsia="ja-JP"/>
        </w:rPr>
      </w:pPr>
      <w:ins w:id="9" w:author="ZTE-Leyi" w:date="2026-01-30T14:37:24Z">
        <w:r>
          <w:rPr>
            <w:rFonts w:hint="eastAsia"/>
            <w:color w:val="auto"/>
            <w:lang w:val="en-US" w:eastAsia="zh-CN"/>
          </w:rPr>
          <w:t>-</w:t>
        </w:r>
      </w:ins>
      <w:ins w:id="10" w:author="ZTE-Leyi" w:date="2026-01-30T14:37:2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1" w:author="ZTE-Leyi" w:date="2026-01-30T14:37:33Z">
        <w:r>
          <w:rPr>
            <w:rFonts w:hint="eastAsia"/>
            <w:color w:val="auto"/>
            <w:lang w:val="en-US" w:eastAsia="zh-CN"/>
          </w:rPr>
          <w:t>A</w:t>
        </w:r>
      </w:ins>
      <w:ins w:id="12" w:author="ZTE-Leyi" w:date="2026-01-30T14:37:31Z">
        <w:r>
          <w:rPr>
            <w:rFonts w:hint="eastAsia"/>
            <w:color w:val="auto"/>
            <w:lang w:val="en-US" w:eastAsia="zh-CN"/>
          </w:rPr>
          <w:t>EAD-Specific Algorithm Type Distinguishers</w:t>
        </w:r>
      </w:ins>
      <w:ins w:id="13" w:author="ZTE-Leyi" w:date="2026-01-30T14:38:2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4" w:author="ZTE-Leyi" w:date="2026-01-30T14:38:28Z">
        <w:r>
          <w:rPr>
            <w:rFonts w:hint="eastAsia"/>
            <w:color w:val="auto"/>
            <w:lang w:val="en-US" w:eastAsia="zh-CN"/>
          </w:rPr>
          <w:t>ne</w:t>
        </w:r>
      </w:ins>
      <w:ins w:id="15" w:author="ZTE-Leyi" w:date="2026-01-30T14:38:29Z">
        <w:r>
          <w:rPr>
            <w:rFonts w:hint="eastAsia"/>
            <w:color w:val="auto"/>
            <w:lang w:val="en-US" w:eastAsia="zh-CN"/>
          </w:rPr>
          <w:t>ed</w:t>
        </w:r>
      </w:ins>
      <w:ins w:id="16" w:author="ZTE-Leyi" w:date="2026-01-30T14:38:3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7" w:author="ZTE-Leyi" w:date="2026-01-30T14:38:31Z">
        <w:r>
          <w:rPr>
            <w:rFonts w:hint="eastAsia"/>
            <w:color w:val="auto"/>
            <w:lang w:val="en-US" w:eastAsia="zh-CN"/>
          </w:rPr>
          <w:t>to</w:t>
        </w:r>
      </w:ins>
      <w:ins w:id="18" w:author="ZTE-Leyi" w:date="2026-01-30T14:38:32Z">
        <w:r>
          <w:rPr>
            <w:rFonts w:hint="eastAsia"/>
            <w:color w:val="auto"/>
            <w:lang w:val="en-US" w:eastAsia="zh-CN"/>
          </w:rPr>
          <w:t xml:space="preserve"> b</w:t>
        </w:r>
      </w:ins>
      <w:ins w:id="19" w:author="ZTE-Leyi" w:date="2026-01-30T14:38:33Z">
        <w:r>
          <w:rPr>
            <w:rFonts w:hint="eastAsia"/>
            <w:color w:val="auto"/>
            <w:lang w:val="en-US" w:eastAsia="zh-CN"/>
          </w:rPr>
          <w:t>e</w:t>
        </w:r>
      </w:ins>
      <w:ins w:id="20" w:author="ZTE-Leyi" w:date="2026-01-30T14:38:23Z">
        <w:r>
          <w:rPr>
            <w:rFonts w:hint="eastAsia"/>
            <w:color w:val="auto"/>
            <w:lang w:val="en-US" w:eastAsia="zh-CN"/>
          </w:rPr>
          <w:t xml:space="preserve"> int</w:t>
        </w:r>
      </w:ins>
      <w:ins w:id="21" w:author="ZTE-Leyi" w:date="2026-01-30T14:38:24Z">
        <w:r>
          <w:rPr>
            <w:rFonts w:hint="eastAsia"/>
            <w:color w:val="auto"/>
            <w:lang w:val="en-US" w:eastAsia="zh-CN"/>
          </w:rPr>
          <w:t>roduc</w:t>
        </w:r>
      </w:ins>
      <w:ins w:id="22" w:author="ZTE-Leyi" w:date="2026-01-30T14:38:25Z">
        <w:r>
          <w:rPr>
            <w:rFonts w:hint="eastAsia"/>
            <w:color w:val="auto"/>
            <w:lang w:val="en-US" w:eastAsia="zh-CN"/>
          </w:rPr>
          <w:t>ed</w:t>
        </w:r>
      </w:ins>
      <w:ins w:id="23" w:author="ZTE-Leyi" w:date="2026-01-30T14:38:45Z">
        <w:r>
          <w:rPr>
            <w:rFonts w:hint="eastAsia"/>
            <w:color w:val="auto"/>
            <w:lang w:val="en-US" w:eastAsia="zh-CN"/>
          </w:rPr>
          <w:t xml:space="preserve"> t</w:t>
        </w:r>
      </w:ins>
      <w:ins w:id="24" w:author="ZTE-Leyi" w:date="2026-01-30T14:38:46Z">
        <w:r>
          <w:rPr>
            <w:rFonts w:hint="eastAsia"/>
            <w:color w:val="auto"/>
            <w:lang w:val="en-US" w:eastAsia="zh-CN"/>
          </w:rPr>
          <w:t>o rep</w:t>
        </w:r>
      </w:ins>
      <w:ins w:id="25" w:author="ZTE-Leyi" w:date="2026-01-30T14:38:47Z">
        <w:r>
          <w:rPr>
            <w:rFonts w:hint="eastAsia"/>
            <w:color w:val="auto"/>
            <w:lang w:val="en-US" w:eastAsia="zh-CN"/>
          </w:rPr>
          <w:t>resent</w:t>
        </w:r>
      </w:ins>
      <w:ins w:id="26" w:author="ZTE-Leyi" w:date="2026-01-30T14:38:48Z">
        <w:r>
          <w:rPr>
            <w:rFonts w:hint="eastAsia"/>
            <w:color w:val="auto"/>
            <w:lang w:val="en-US" w:eastAsia="zh-CN"/>
          </w:rPr>
          <w:t xml:space="preserve"> AE</w:t>
        </w:r>
      </w:ins>
      <w:ins w:id="27" w:author="ZTE-Leyi" w:date="2026-01-30T14:38:49Z">
        <w:r>
          <w:rPr>
            <w:rFonts w:hint="eastAsia"/>
            <w:color w:val="auto"/>
            <w:lang w:val="en-US" w:eastAsia="zh-CN"/>
          </w:rPr>
          <w:t>AD al</w:t>
        </w:r>
      </w:ins>
      <w:ins w:id="28" w:author="ZTE-Leyi" w:date="2026-01-30T14:38:50Z">
        <w:r>
          <w:rPr>
            <w:rFonts w:hint="eastAsia"/>
            <w:color w:val="auto"/>
            <w:lang w:val="en-US" w:eastAsia="zh-CN"/>
          </w:rPr>
          <w:t>gorith</w:t>
        </w:r>
      </w:ins>
      <w:ins w:id="29" w:author="ZTE-Leyi" w:date="2026-01-30T14:38:51Z">
        <w:r>
          <w:rPr>
            <w:rFonts w:hint="eastAsia"/>
            <w:color w:val="auto"/>
            <w:lang w:val="en-US" w:eastAsia="zh-CN"/>
          </w:rPr>
          <w:t>ms fo</w:t>
        </w:r>
      </w:ins>
      <w:ins w:id="30" w:author="ZTE-Leyi" w:date="2026-01-30T14:38:52Z">
        <w:r>
          <w:rPr>
            <w:rFonts w:hint="eastAsia"/>
            <w:color w:val="auto"/>
            <w:lang w:val="en-US" w:eastAsia="zh-CN"/>
          </w:rPr>
          <w:t xml:space="preserve">r </w:t>
        </w:r>
      </w:ins>
      <w:ins w:id="31" w:author="ZTE-Leyi" w:date="2026-01-30T14:38:53Z">
        <w:r>
          <w:rPr>
            <w:rFonts w:hint="eastAsia"/>
            <w:color w:val="auto"/>
            <w:lang w:val="en-US" w:eastAsia="zh-CN"/>
          </w:rPr>
          <w:t>N</w:t>
        </w:r>
      </w:ins>
      <w:ins w:id="32" w:author="ZTE-Leyi" w:date="2026-01-30T14:38:54Z">
        <w:r>
          <w:rPr>
            <w:rFonts w:hint="eastAsia"/>
            <w:color w:val="auto"/>
            <w:lang w:val="en-US" w:eastAsia="zh-CN"/>
          </w:rPr>
          <w:t xml:space="preserve">AS, </w:t>
        </w:r>
      </w:ins>
      <w:ins w:id="33" w:author="ZTE-Leyi" w:date="2026-01-30T14:38:55Z">
        <w:r>
          <w:rPr>
            <w:rFonts w:hint="eastAsia"/>
            <w:color w:val="auto"/>
            <w:lang w:val="en-US" w:eastAsia="zh-CN"/>
          </w:rPr>
          <w:t>RRC</w:t>
        </w:r>
      </w:ins>
      <w:ins w:id="34" w:author="ZTE-Leyi" w:date="2026-01-30T14:38:56Z">
        <w:r>
          <w:rPr>
            <w:rFonts w:hint="eastAsia"/>
            <w:color w:val="auto"/>
            <w:lang w:val="en-US" w:eastAsia="zh-CN"/>
          </w:rPr>
          <w:t xml:space="preserve"> and </w:t>
        </w:r>
      </w:ins>
      <w:ins w:id="35" w:author="ZTE-Leyi" w:date="2026-01-30T14:38:57Z">
        <w:r>
          <w:rPr>
            <w:rFonts w:hint="eastAsia"/>
            <w:color w:val="auto"/>
            <w:lang w:val="en-US" w:eastAsia="zh-CN"/>
          </w:rPr>
          <w:t>UP</w:t>
        </w:r>
      </w:ins>
      <w:ins w:id="36" w:author="ZTE-Leyi" w:date="2026-01-30T14:39:09Z">
        <w:r>
          <w:rPr>
            <w:rFonts w:hint="eastAsia"/>
            <w:color w:val="auto"/>
            <w:lang w:val="en-US" w:eastAsia="zh-CN"/>
          </w:rPr>
          <w:t>.</w:t>
        </w:r>
      </w:ins>
      <w:del w:id="37" w:author="ZTE-Leyi" w:date="2026-01-30T11:00:15Z">
        <w:r>
          <w:rPr/>
          <w:delText>Editor’s Note: This clause contains the agreed conclusions</w:delText>
        </w:r>
      </w:del>
      <w:del w:id="38" w:author="ZTE-Leyi" w:date="2026-01-30T11:00:15Z">
        <w:r>
          <w:rPr>
            <w:rFonts w:hint="eastAsia"/>
            <w:lang w:eastAsia="zh-CN"/>
          </w:rPr>
          <w:delText xml:space="preserve"> </w:delText>
        </w:r>
      </w:del>
      <w:del w:id="39" w:author="ZTE-Leyi" w:date="2026-01-30T11:00:15Z">
        <w:r>
          <w:rPr>
            <w:lang w:eastAsia="zh-CN"/>
          </w:rPr>
          <w:delText>for</w:delText>
        </w:r>
      </w:del>
      <w:del w:id="40" w:author="ZTE-Leyi" w:date="2026-01-30T11:00:15Z">
        <w:r>
          <w:rPr/>
          <w:delText xml:space="preserve"> </w:delText>
        </w:r>
      </w:del>
      <w:del w:id="41" w:author="ZTE-Leyi" w:date="2026-01-30T11:00:15Z">
        <w:r>
          <w:rPr>
            <w:lang w:eastAsia="zh-CN"/>
          </w:rPr>
          <w:delText>Key Issue #Z</w:delText>
        </w:r>
      </w:del>
      <w:del w:id="42" w:author="ZTE-Leyi" w:date="2026-01-30T11:00:16Z">
        <w:r>
          <w:rPr/>
          <w:delText>.</w:delText>
        </w:r>
      </w:del>
    </w:p>
    <w:p>
      <w:pPr>
        <w:pStyle w:val="74"/>
        <w:rPr>
          <w:rFonts w:hint="default" w:eastAsia="SimSun"/>
          <w:lang w:val="en-US" w:eastAsia="zh-CN"/>
        </w:rPr>
      </w:pPr>
      <w:ins w:id="43" w:author="ZTE-Leyi" w:date="2026-01-30T14:44:56Z">
        <w:r>
          <w:rPr>
            <w:rFonts w:hint="eastAsia"/>
            <w:lang w:val="en-US" w:eastAsia="zh-CN"/>
          </w:rPr>
          <w:t>Edit</w:t>
        </w:r>
      </w:ins>
      <w:ins w:id="44" w:author="ZTE-Leyi" w:date="2026-01-30T14:44:57Z">
        <w:r>
          <w:rPr>
            <w:rFonts w:hint="eastAsia"/>
            <w:lang w:val="en-US" w:eastAsia="zh-CN"/>
          </w:rPr>
          <w:t>or</w:t>
        </w:r>
      </w:ins>
      <w:ins w:id="45" w:author="ZTE-Leyi" w:date="2026-01-30T14:44:57Z">
        <w:r>
          <w:rPr>
            <w:rFonts w:hint="default"/>
            <w:lang w:val="en-US" w:eastAsia="zh-CN"/>
          </w:rPr>
          <w:t>’</w:t>
        </w:r>
      </w:ins>
      <w:ins w:id="46" w:author="ZTE-Leyi" w:date="2026-01-30T14:44:57Z">
        <w:r>
          <w:rPr>
            <w:rFonts w:hint="eastAsia"/>
            <w:lang w:val="en-US" w:eastAsia="zh-CN"/>
          </w:rPr>
          <w:t xml:space="preserve">s </w:t>
        </w:r>
      </w:ins>
      <w:ins w:id="47" w:author="ZTE-Leyi" w:date="2026-01-30T14:44:58Z">
        <w:r>
          <w:rPr>
            <w:rFonts w:hint="eastAsia"/>
            <w:lang w:val="en-US" w:eastAsia="zh-CN"/>
          </w:rPr>
          <w:t>No</w:t>
        </w:r>
      </w:ins>
      <w:ins w:id="48" w:author="ZTE-Leyi" w:date="2026-01-30T14:44:59Z">
        <w:r>
          <w:rPr>
            <w:rFonts w:hint="eastAsia"/>
            <w:lang w:val="en-US" w:eastAsia="zh-CN"/>
          </w:rPr>
          <w:t>te</w:t>
        </w:r>
      </w:ins>
      <w:ins w:id="49" w:author="ZTE-Leyi" w:date="2026-01-30T14:45:00Z">
        <w:r>
          <w:rPr>
            <w:rFonts w:hint="eastAsia"/>
            <w:lang w:val="en-US" w:eastAsia="zh-CN"/>
          </w:rPr>
          <w:t xml:space="preserve">: </w:t>
        </w:r>
      </w:ins>
      <w:ins w:id="50" w:author="ZTE-Leyi" w:date="2026-01-30T14:45:01Z">
        <w:r>
          <w:rPr>
            <w:rFonts w:hint="eastAsia"/>
            <w:lang w:val="en-US" w:eastAsia="zh-CN"/>
          </w:rPr>
          <w:t>Fur</w:t>
        </w:r>
      </w:ins>
      <w:ins w:id="51" w:author="ZTE-Leyi" w:date="2026-01-30T14:45:02Z">
        <w:r>
          <w:rPr>
            <w:rFonts w:hint="eastAsia"/>
            <w:lang w:val="en-US" w:eastAsia="zh-CN"/>
          </w:rPr>
          <w:t>ther c</w:t>
        </w:r>
      </w:ins>
      <w:ins w:id="52" w:author="ZTE-Leyi" w:date="2026-01-30T14:45:03Z">
        <w:r>
          <w:rPr>
            <w:rFonts w:hint="eastAsia"/>
            <w:lang w:val="en-US" w:eastAsia="zh-CN"/>
          </w:rPr>
          <w:t>onclu</w:t>
        </w:r>
      </w:ins>
      <w:ins w:id="53" w:author="ZTE-Leyi" w:date="2026-01-30T14:45:04Z">
        <w:r>
          <w:rPr>
            <w:rFonts w:hint="eastAsia"/>
            <w:lang w:val="en-US" w:eastAsia="zh-CN"/>
          </w:rPr>
          <w:t xml:space="preserve">sion </w:t>
        </w:r>
      </w:ins>
      <w:ins w:id="54" w:author="ZTE-Leyi" w:date="2026-01-30T14:45:05Z">
        <w:r>
          <w:rPr>
            <w:rFonts w:hint="eastAsia"/>
            <w:lang w:val="en-US" w:eastAsia="zh-CN"/>
          </w:rPr>
          <w:t>is FF</w:t>
        </w:r>
      </w:ins>
      <w:ins w:id="55" w:author="ZTE-Leyi" w:date="2026-01-30T14:45:06Z">
        <w:r>
          <w:rPr>
            <w:rFonts w:hint="eastAsia"/>
            <w:lang w:val="en-US" w:eastAsia="zh-CN"/>
          </w:rPr>
          <w:t>S</w:t>
        </w:r>
      </w:ins>
      <w:ins w:id="56" w:author="ZTE-Leyi" w:date="2026-01-30T14:45:07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C74834"/>
    <w:rsid w:val="07085D72"/>
    <w:rsid w:val="0715738E"/>
    <w:rsid w:val="08C53EB8"/>
    <w:rsid w:val="2BC874C0"/>
    <w:rsid w:val="2CA00FA9"/>
    <w:rsid w:val="34E7654E"/>
    <w:rsid w:val="3587187B"/>
    <w:rsid w:val="383D02E5"/>
    <w:rsid w:val="39A46088"/>
    <w:rsid w:val="40D3349F"/>
    <w:rsid w:val="43636E1D"/>
    <w:rsid w:val="44C67D9A"/>
    <w:rsid w:val="47FE1F10"/>
    <w:rsid w:val="4F1042A3"/>
    <w:rsid w:val="53547C42"/>
    <w:rsid w:val="58290919"/>
    <w:rsid w:val="665331C1"/>
    <w:rsid w:val="69F754BD"/>
    <w:rsid w:val="737D6A27"/>
    <w:rsid w:val="79E57FF4"/>
    <w:rsid w:val="7FB0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176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2026-02-02T07:31:56Z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0DDE521860714320B2BFA12361B34F66</vt:lpwstr>
  </property>
</Properties>
</file>